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5B246C54"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300884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D1405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D1405D">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1405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B8B30" w:rsidR="001E41F3" w:rsidRDefault="00D1405D">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0C445C">
              <w:rPr>
                <w:noProof/>
              </w:rPr>
              <w:t>3</w:t>
            </w:r>
            <w:r w:rsidR="004D6E4D">
              <w:rPr>
                <w:noProof/>
              </w:rPr>
              <w:t>-</w:t>
            </w:r>
            <w:r w:rsidR="000C445C">
              <w:rPr>
                <w:noProof/>
              </w:rPr>
              <w:t>01</w:t>
            </w:r>
            <w:r w:rsidR="004D6E4D">
              <w:rPr>
                <w:noProof/>
              </w:rPr>
              <w:t>-</w:t>
            </w:r>
            <w:r>
              <w:rPr>
                <w:noProof/>
              </w:rPr>
              <w:fldChar w:fldCharType="end"/>
            </w:r>
            <w:r w:rsidR="000C445C">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140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7BCC731"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when the UE returns 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37D3BAAD" w:rsidR="00B05116" w:rsidRPr="00B05116" w:rsidRDefault="008A5BCD" w:rsidP="00E3692E">
            <w:pPr>
              <w:pStyle w:val="CRCoverPage"/>
              <w:spacing w:after="0"/>
              <w:ind w:left="100"/>
              <w:rPr>
                <w:noProof/>
                <w:lang w:eastAsia="zh-CN"/>
              </w:rPr>
            </w:pPr>
            <w:r>
              <w:t>This will keep only one UE-PCF to serve this 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DD1945C" w:rsidR="00145506" w:rsidRPr="00145506" w:rsidRDefault="00217C37" w:rsidP="00751C6E">
            <w:pPr>
              <w:pStyle w:val="CRCoverPage"/>
              <w:spacing w:after="0"/>
              <w:ind w:left="100"/>
              <w:rPr>
                <w:noProof/>
                <w:lang w:eastAsia="zh-CN"/>
              </w:rPr>
            </w:pPr>
            <w:r>
              <w:rPr>
                <w:noProof/>
                <w:lang w:eastAsia="zh-CN"/>
              </w:rPr>
              <w:t xml:space="preserve">When UE returns from EPS to 5GS, </w:t>
            </w:r>
            <w:r w:rsidR="006F0AB3">
              <w:rPr>
                <w:noProof/>
                <w:lang w:eastAsia="zh-CN"/>
              </w:rPr>
              <w:t xml:space="preserve">the </w:t>
            </w:r>
            <w:del w:id="1" w:author="Lyu Huazhang - 1-16-a" w:date="2023-01-16T23:48:00Z">
              <w:r w:rsidR="006F0AB3" w:rsidDel="005F0FDC">
                <w:rPr>
                  <w:noProof/>
                  <w:lang w:eastAsia="zh-CN"/>
                </w:rPr>
                <w:delText xml:space="preserve">AMF </w:delText>
              </w:r>
            </w:del>
            <w:ins w:id="2" w:author="Lyu Huazhang - 1-16-a" w:date="2023-01-16T23:48:00Z">
              <w:r w:rsidR="005F0FDC">
                <w:rPr>
                  <w:noProof/>
                  <w:lang w:eastAsia="zh-CN"/>
                </w:rPr>
                <w:t>SMF+PGW-C</w:t>
              </w:r>
              <w:r w:rsidR="005F0FDC">
                <w:rPr>
                  <w:noProof/>
                  <w:lang w:eastAsia="zh-CN"/>
                </w:rPr>
                <w:t xml:space="preserve"> </w:t>
              </w:r>
            </w:ins>
            <w:r w:rsidR="006F0AB3">
              <w:rPr>
                <w:noProof/>
                <w:lang w:eastAsia="zh-CN"/>
              </w:rPr>
              <w:t xml:space="preserve">can indicate the SM-PCF </w:t>
            </w:r>
            <w:del w:id="3" w:author="Lyu Huazhang - 1-16-a" w:date="2023-01-16T23:48:00Z">
              <w:r w:rsidR="006F0AB3" w:rsidDel="005F0FDC">
                <w:rPr>
                  <w:noProof/>
                  <w:lang w:eastAsia="zh-CN"/>
                </w:rPr>
                <w:delText xml:space="preserve">(via MME, </w:delText>
              </w:r>
              <w:r w:rsidR="006F0AB3" w:rsidDel="005F0FDC">
                <w:rPr>
                  <w:rFonts w:hint="eastAsia"/>
                  <w:noProof/>
                  <w:lang w:eastAsia="zh-CN"/>
                </w:rPr>
                <w:delText>SMF+PGW-C</w:delText>
              </w:r>
              <w:r w:rsidR="006F0AB3" w:rsidDel="005F0FDC">
                <w:rPr>
                  <w:noProof/>
                  <w:lang w:eastAsia="zh-CN"/>
                </w:rPr>
                <w:delText xml:space="preserve"> and to SM-PCF)</w:delText>
              </w:r>
            </w:del>
            <w:r w:rsidR="006F0AB3">
              <w:rPr>
                <w:noProof/>
                <w:lang w:eastAsia="zh-CN"/>
              </w:rPr>
              <w:t xml:space="preserve"> to release old the UE policy association </w:t>
            </w:r>
            <w:r w:rsidR="00C33421">
              <w:rPr>
                <w:noProof/>
                <w:lang w:eastAsia="zh-CN"/>
              </w:rPr>
              <w:t>to UE-PCF</w:t>
            </w:r>
            <w:ins w:id="4" w:author="Lyu Huazhang - 1-16-a" w:date="2023-01-16T23:48:00Z">
              <w:r w:rsidR="005F0FDC">
                <w:rPr>
                  <w:noProof/>
                  <w:lang w:eastAsia="zh-CN"/>
                </w:rPr>
                <w:t xml:space="preserve"> in EPS</w:t>
              </w:r>
            </w:ins>
            <w:r w:rsidR="00C33421">
              <w:rPr>
                <w:noProof/>
                <w:lang w:eastAsia="zh-CN"/>
              </w:rPr>
              <w:t xml:space="preserve">. </w:t>
            </w:r>
          </w:p>
          <w:p w14:paraId="31C656EC" w14:textId="09432BDE" w:rsidR="008C14E7" w:rsidRPr="005F0FDC"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5F8B54" w:rsidR="00751C6E" w:rsidRDefault="00C33421" w:rsidP="00796EBB">
            <w:pPr>
              <w:pStyle w:val="CRCoverPage"/>
              <w:spacing w:after="0"/>
              <w:ind w:left="100"/>
              <w:rPr>
                <w:noProof/>
              </w:rPr>
            </w:pPr>
            <w:r>
              <w:rPr>
                <w:noProof/>
              </w:rPr>
              <w:t>If the old UE policy assosiation in EPS is not released, the AMF will discovery a new UE-PCF in 5GS and establish another new UE policy association for UE in 5GS. There exists two UE policy association for 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FDE79" w:rsidR="001E41F3" w:rsidRDefault="00FC4D37">
            <w:pPr>
              <w:pStyle w:val="CRCoverPage"/>
              <w:spacing w:after="0"/>
              <w:ind w:left="100"/>
              <w:rPr>
                <w:noProof/>
                <w:lang w:eastAsia="zh-CN"/>
              </w:rPr>
            </w:pPr>
            <w:r>
              <w:rPr>
                <w:noProof/>
                <w:lang w:eastAsia="zh-CN"/>
              </w:rPr>
              <w:t>4.11.1.3.3</w:t>
            </w:r>
            <w:r w:rsidR="005E48D1">
              <w:rPr>
                <w:noProof/>
                <w:lang w:eastAsia="zh-CN"/>
              </w:rPr>
              <w:t xml:space="preserve">, </w:t>
            </w:r>
            <w:ins w:id="5" w:author="Lyu Huazhang - 1-16-a" w:date="2023-01-16T23:48:00Z">
              <w:r w:rsidR="006E5865" w:rsidRPr="00140E21">
                <w:rPr>
                  <w:lang w:eastAsia="zh-CN"/>
                </w:rPr>
                <w:t>4.16.13.</w:t>
              </w:r>
              <w:r w:rsidR="006E5865">
                <w:rPr>
                  <w:lang w:eastAsia="zh-CN"/>
                </w:rPr>
                <w:t>X</w:t>
              </w:r>
            </w:ins>
            <w:del w:id="6" w:author="Lyu Huazhang - 1-16-a" w:date="2023-01-16T23:48:00Z">
              <w:r w:rsidR="005E48D1" w:rsidDel="006E5865">
                <w:rPr>
                  <w:noProof/>
                  <w:lang w:eastAsia="zh-CN"/>
                </w:rPr>
                <w:delText>4.16.13.1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5"/>
        <w:rPr>
          <w:lang w:eastAsia="zh-CN"/>
        </w:rPr>
      </w:pPr>
      <w:bookmarkStart w:id="7" w:name="_Toc36191829"/>
      <w:bookmarkStart w:id="8" w:name="_Toc45192918"/>
      <w:bookmarkStart w:id="9" w:name="_Toc47592550"/>
      <w:bookmarkStart w:id="10" w:name="_Toc51834631"/>
      <w:bookmarkStart w:id="11" w:name="_Toc122443272"/>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7"/>
      <w:bookmarkEnd w:id="8"/>
      <w:bookmarkEnd w:id="9"/>
      <w:bookmarkEnd w:id="10"/>
      <w:bookmarkEnd w:id="11"/>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7.5pt" o:ole="">
            <v:imagedata r:id="rId15" o:title=""/>
          </v:shape>
          <o:OLEObject Type="Embed" ProgID="Word.Picture.8" ShapeID="_x0000_i1025" DrawAspect="Content" ObjectID="_1735418649"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宋体"/>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77777777"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lastRenderedPageBreak/>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591B97F" w14:textId="6C866E01" w:rsidR="00A27A55" w:rsidRPr="00A27A55" w:rsidRDefault="00A27A55" w:rsidP="00FC4D37">
      <w:pPr>
        <w:pStyle w:val="B1"/>
        <w:rPr>
          <w:ins w:id="12" w:author="Lyu Huazhang - 1-16-a" w:date="2023-01-16T23:10:00Z"/>
          <w:rFonts w:hint="eastAsia"/>
          <w:lang w:eastAsia="zh-CN"/>
        </w:rPr>
      </w:pPr>
      <w:ins w:id="13" w:author="Lyu Huazhang - 1-16-a" w:date="2023-01-16T23:10:00Z">
        <w:r w:rsidRPr="00140E21">
          <w:rPr>
            <w:lang w:eastAsia="zh-CN"/>
          </w:rPr>
          <w:tab/>
        </w:r>
        <w:r>
          <w:rPr>
            <w:lang w:eastAsia="zh-CN"/>
          </w:rPr>
          <w:t>After the step 14a, the SMF+PGW-C</w:t>
        </w:r>
      </w:ins>
      <w:ins w:id="14" w:author="Lyu Huazhang - 1-16-a" w:date="2023-01-16T23:11:00Z">
        <w:r>
          <w:rPr>
            <w:lang w:eastAsia="zh-CN"/>
          </w:rPr>
          <w:t xml:space="preserve"> receives the SM context create request from AMF and the SMF+PGW-C </w:t>
        </w:r>
        <w:proofErr w:type="spellStart"/>
        <w:r>
          <w:rPr>
            <w:lang w:eastAsia="zh-CN"/>
          </w:rPr>
          <w:t>awares</w:t>
        </w:r>
        <w:proofErr w:type="spellEnd"/>
        <w:r>
          <w:rPr>
            <w:lang w:eastAsia="zh-CN"/>
          </w:rPr>
          <w:t xml:space="preserve"> that the UE returns back </w:t>
        </w:r>
      </w:ins>
      <w:ins w:id="15" w:author="Lyu Huazhang - 1-16-a" w:date="2023-01-16T23:12:00Z">
        <w:r>
          <w:rPr>
            <w:lang w:eastAsia="zh-CN"/>
          </w:rPr>
          <w:t>from EPS</w:t>
        </w:r>
      </w:ins>
      <w:ins w:id="16" w:author="Lyu Huazhang - 1-16-a" w:date="2023-01-16T23:10:00Z">
        <w:r w:rsidRPr="00140E21">
          <w:rPr>
            <w:lang w:eastAsia="zh-CN"/>
          </w:rPr>
          <w:t>.</w:t>
        </w:r>
      </w:ins>
      <w:ins w:id="17" w:author="Lyu Huazhang - 1-16-a" w:date="2023-01-16T23:12:00Z">
        <w:r>
          <w:rPr>
            <w:lang w:eastAsia="zh-CN"/>
          </w:rPr>
          <w:t xml:space="preserve"> The SMF+PGW-C may</w:t>
        </w:r>
      </w:ins>
      <w:ins w:id="18" w:author="Lyu Huazhang - 1-16-a" w:date="2023-01-16T23:13:00Z">
        <w:r>
          <w:rPr>
            <w:lang w:eastAsia="zh-CN"/>
          </w:rPr>
          <w:t xml:space="preserve"> query from BSF of whether there is a UE-PCF serves </w:t>
        </w:r>
      </w:ins>
      <w:ins w:id="19" w:author="Lyu Huazhang - 1-16-a" w:date="2023-01-16T23:14:00Z">
        <w:r w:rsidR="00A614F2">
          <w:rPr>
            <w:lang w:eastAsia="zh-CN"/>
          </w:rPr>
          <w:t>the UE in EPS. If has, the SMF+PGW-C requests the SM-PCF to terminate the UE policy association</w:t>
        </w:r>
      </w:ins>
      <w:ins w:id="20" w:author="Lyu Huazhang - 1-16-a" w:date="2023-01-16T23:15:00Z">
        <w:r w:rsidR="00A614F2">
          <w:rPr>
            <w:lang w:eastAsia="zh-CN"/>
          </w:rPr>
          <w:t xml:space="preserve"> in EPS</w:t>
        </w:r>
      </w:ins>
      <w:ins w:id="21" w:author="Lyu Huazhang - 1-16-a" w:date="2023-01-16T23:14:00Z">
        <w:r w:rsidR="00A614F2">
          <w:rPr>
            <w:lang w:eastAsia="zh-CN"/>
          </w:rPr>
          <w:t xml:space="preserve"> </w:t>
        </w:r>
      </w:ins>
      <w:ins w:id="22" w:author="Lyu Huazhang - 1-16-a" w:date="2023-01-16T23:15:00Z">
        <w:r w:rsidR="00A614F2">
          <w:rPr>
            <w:lang w:eastAsia="zh-CN"/>
          </w:rPr>
          <w:t>towards this UE-PCF</w:t>
        </w:r>
      </w:ins>
      <w:ins w:id="23" w:author="Lyu Huazhang - 1-16-a" w:date="2023-01-16T23:14:00Z">
        <w:r w:rsidR="00A614F2">
          <w:rPr>
            <w:lang w:eastAsia="zh-CN"/>
          </w:rPr>
          <w:t xml:space="preserve">. </w:t>
        </w:r>
      </w:ins>
    </w:p>
    <w:p w14:paraId="491DB9E1" w14:textId="06AE3E1E"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470D950" w14:textId="77777777" w:rsidR="00FC4D37" w:rsidRPr="00140E21" w:rsidRDefault="00FC4D37" w:rsidP="00FC4D37">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w:t>
      </w:r>
      <w:r w:rsidRPr="00140E21">
        <w:rPr>
          <w:lang w:eastAsia="zh-CN"/>
        </w:rPr>
        <w:lastRenderedPageBreak/>
        <w:t>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C070F2F" w14:textId="32167D1C" w:rsidR="00FC4D37" w:rsidRDefault="00FC4D37" w:rsidP="00FC4D37">
      <w:pPr>
        <w:pStyle w:val="B1"/>
        <w:rPr>
          <w:ins w:id="24" w:author="Lyu Huazhang - 1-16-a" w:date="2023-01-16T23:20:00Z"/>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23CA6906" w14:textId="7E45A2CE" w:rsidR="00E32DD5" w:rsidRPr="00A3743F" w:rsidRDefault="00A3743F" w:rsidP="00FC4D37">
      <w:pPr>
        <w:pStyle w:val="B1"/>
        <w:rPr>
          <w:rFonts w:hint="eastAsia"/>
          <w:lang w:eastAsia="zh-CN"/>
        </w:rPr>
      </w:pPr>
      <w:ins w:id="25" w:author="Lyu Huazhang - 1-16-a" w:date="2023-01-16T23:21:00Z">
        <w:r w:rsidRPr="00140E21">
          <w:rPr>
            <w:lang w:eastAsia="zh-CN"/>
          </w:rPr>
          <w:tab/>
        </w:r>
        <w:r>
          <w:rPr>
            <w:lang w:eastAsia="zh-CN"/>
          </w:rPr>
          <w:t xml:space="preserve">If the UE return from EPS to 5GS and </w:t>
        </w:r>
      </w:ins>
      <w:ins w:id="26" w:author="Lyu Huazhang - 1-16-a" w:date="2023-01-16T23:22:00Z">
        <w:r>
          <w:rPr>
            <w:lang w:eastAsia="zh-CN"/>
          </w:rPr>
          <w:t>there is the UE-PCF to serve the UE in EPS</w:t>
        </w:r>
      </w:ins>
      <w:ins w:id="27" w:author="Lyu Huazhang - 1-16-a" w:date="2023-01-16T23:21:00Z">
        <w:r>
          <w:rPr>
            <w:lang w:eastAsia="zh-CN"/>
          </w:rPr>
          <w:t xml:space="preserve">, the AMF doesn’t need to still </w:t>
        </w:r>
      </w:ins>
      <w:ins w:id="28" w:author="Lyu Huazhang - 1-16-a" w:date="2023-01-16T23:22:00Z">
        <w:r>
          <w:rPr>
            <w:lang w:eastAsia="zh-CN"/>
          </w:rPr>
          <w:t xml:space="preserve">reuse this UE-PCF to </w:t>
        </w:r>
      </w:ins>
      <w:ins w:id="29" w:author="Lyu Huazhang - 1-16-a" w:date="2023-01-16T23:21:00Z">
        <w:r>
          <w:rPr>
            <w:lang w:eastAsia="zh-CN"/>
          </w:rPr>
          <w:t>establishes the UE policy association</w:t>
        </w:r>
      </w:ins>
      <w:ins w:id="30" w:author="Lyu Huazhang - 1-16-a" w:date="2023-01-16T23:23:00Z">
        <w:r>
          <w:rPr>
            <w:lang w:eastAsia="zh-CN"/>
          </w:rPr>
          <w:t xml:space="preserve"> in 5GS</w:t>
        </w:r>
      </w:ins>
      <w:ins w:id="31" w:author="Lyu Huazhang - 1-16-a" w:date="2023-01-16T23:21:00Z">
        <w:r w:rsidRPr="00140E21">
          <w:rPr>
            <w:lang w:eastAsia="zh-CN"/>
          </w:rPr>
          <w:t>.</w:t>
        </w:r>
      </w:ins>
      <w:ins w:id="32" w:author="Lyu Huazhang - 1-16-a" w:date="2023-01-16T23:23:00Z">
        <w:r>
          <w:rPr>
            <w:lang w:eastAsia="zh-CN"/>
          </w:rPr>
          <w:t xml:space="preserve"> The AMF </w:t>
        </w:r>
      </w:ins>
      <w:ins w:id="33" w:author="Lyu Huazhang - 1-16-a" w:date="2023-01-16T23:24:00Z">
        <w:r>
          <w:rPr>
            <w:lang w:eastAsia="zh-CN"/>
          </w:rPr>
          <w:t>still</w:t>
        </w:r>
      </w:ins>
      <w:ins w:id="34" w:author="Lyu Huazhang - 1-16-a" w:date="2023-01-16T23:25:00Z">
        <w:r>
          <w:rPr>
            <w:lang w:eastAsia="zh-CN"/>
          </w:rPr>
          <w:t xml:space="preserve"> </w:t>
        </w:r>
      </w:ins>
      <w:ins w:id="35" w:author="Lyu Huazhang - 1-16-a" w:date="2023-01-16T23:23:00Z">
        <w:r>
          <w:rPr>
            <w:lang w:eastAsia="zh-CN"/>
          </w:rPr>
          <w:t>perform</w:t>
        </w:r>
      </w:ins>
      <w:ins w:id="36" w:author="Lyu Huazhang - 1-16-a" w:date="2023-01-16T23:24:00Z">
        <w:r>
          <w:rPr>
            <w:lang w:eastAsia="zh-CN"/>
          </w:rPr>
          <w:t xml:space="preserve">s the step 21b as in </w:t>
        </w:r>
        <w:r w:rsidRPr="00140E21">
          <w:t>Figure 4.2.2.2.2-1</w:t>
        </w:r>
      </w:ins>
      <w:ins w:id="37" w:author="Lyu Huazhang - 1-16-a" w:date="2023-01-16T23:25:00Z">
        <w:r>
          <w:t xml:space="preserve">. </w:t>
        </w:r>
      </w:ins>
    </w:p>
    <w:p w14:paraId="5C0DD2A1" w14:textId="30DC18C0" w:rsidR="00FC4D37" w:rsidRPr="00140E21" w:rsidDel="00A27A55" w:rsidRDefault="00FC4D37" w:rsidP="00FC4D37">
      <w:pPr>
        <w:pStyle w:val="B1"/>
        <w:rPr>
          <w:ins w:id="38" w:author="Lyu Huazhang - 1-6-b" w:date="2023-01-09T14:03:00Z"/>
          <w:del w:id="39" w:author="Lyu Huazhang - 1-16-a" w:date="2023-01-16T23:09:00Z"/>
          <w:lang w:eastAsia="zh-CN"/>
        </w:rPr>
      </w:pPr>
      <w:ins w:id="40" w:author="Lyu Huazhang - 1-6-b" w:date="2023-01-09T14:03:00Z">
        <w:del w:id="41" w:author="Lyu Huazhang - 1-16-a" w:date="2023-01-16T23:09:00Z">
          <w:r w:rsidRPr="00140E21" w:rsidDel="00A27A55">
            <w:rPr>
              <w:lang w:eastAsia="zh-CN"/>
            </w:rPr>
            <w:tab/>
          </w:r>
          <w:r w:rsidDel="00A27A55">
            <w:rPr>
              <w:lang w:eastAsia="zh-CN"/>
            </w:rPr>
            <w:delText>Before AMF triggers the UE policy association establishment</w:delText>
          </w:r>
        </w:del>
      </w:ins>
      <w:ins w:id="42" w:author="Lyu Huazhang - 1-6-b" w:date="2023-01-09T16:01:00Z">
        <w:del w:id="43" w:author="Lyu Huazhang - 1-16-a" w:date="2023-01-16T23:09:00Z">
          <w:r w:rsidR="005E48D1" w:rsidDel="00A27A55">
            <w:rPr>
              <w:lang w:eastAsia="zh-CN"/>
            </w:rPr>
            <w:delText xml:space="preserve"> (corresponding </w:delText>
          </w:r>
        </w:del>
      </w:ins>
      <w:ins w:id="44" w:author="Lyu Huazhang - 1-6-b" w:date="2023-01-09T16:02:00Z">
        <w:del w:id="45" w:author="Lyu Huazhang - 1-16-a" w:date="2023-01-16T23:09:00Z">
          <w:r w:rsidR="005E48D1" w:rsidDel="00A27A55">
            <w:rPr>
              <w:lang w:eastAsia="zh-CN"/>
            </w:rPr>
            <w:delText xml:space="preserve">to </w:delText>
          </w:r>
        </w:del>
      </w:ins>
      <w:ins w:id="46" w:author="Lyu Huazhang - 1-6-b" w:date="2023-01-09T16:01:00Z">
        <w:del w:id="47" w:author="Lyu Huazhang - 1-16-a" w:date="2023-01-16T23:09:00Z">
          <w:r w:rsidR="005E48D1" w:rsidRPr="00140E21" w:rsidDel="00A27A55">
            <w:rPr>
              <w:lang w:eastAsia="zh-CN"/>
            </w:rPr>
            <w:delText>steps 21</w:delText>
          </w:r>
          <w:r w:rsidR="005E48D1" w:rsidDel="00A27A55">
            <w:rPr>
              <w:lang w:eastAsia="zh-CN"/>
            </w:rPr>
            <w:delText>, 21b</w:delText>
          </w:r>
          <w:r w:rsidR="005E48D1" w:rsidRPr="00140E21" w:rsidDel="00A27A55">
            <w:rPr>
              <w:lang w:eastAsia="zh-CN"/>
            </w:rPr>
            <w:delText xml:space="preserve"> and 22 of Registration procedure in clause 4.2.2.2.2</w:delText>
          </w:r>
          <w:r w:rsidR="005E48D1" w:rsidDel="00A27A55">
            <w:rPr>
              <w:lang w:eastAsia="zh-CN"/>
            </w:rPr>
            <w:delText>)</w:delText>
          </w:r>
        </w:del>
      </w:ins>
      <w:ins w:id="48" w:author="Lyu Huazhang - 1-6-b" w:date="2023-01-09T14:03:00Z">
        <w:del w:id="49" w:author="Lyu Huazhang - 1-16-a" w:date="2023-01-16T23:09:00Z">
          <w:r w:rsidDel="00A27A55">
            <w:rPr>
              <w:lang w:eastAsia="zh-CN"/>
            </w:rPr>
            <w:delText xml:space="preserve"> to UE</w:delText>
          </w:r>
        </w:del>
      </w:ins>
      <w:ins w:id="50" w:author="Lyu Huazhang - 1-6-b" w:date="2023-01-09T14:04:00Z">
        <w:del w:id="51" w:author="Lyu Huazhang - 1-16-a" w:date="2023-01-16T23:09:00Z">
          <w:r w:rsidDel="00A27A55">
            <w:rPr>
              <w:lang w:eastAsia="zh-CN"/>
            </w:rPr>
            <w:delText xml:space="preserve">-PCF in 5GS, </w:delText>
          </w:r>
        </w:del>
      </w:ins>
      <w:ins w:id="52" w:author="Lyu Huazhang - 1-6-b" w:date="2023-01-09T14:11:00Z">
        <w:del w:id="53" w:author="Lyu Huazhang - 1-16-a" w:date="2023-01-16T23:09:00Z">
          <w:r w:rsidR="00C70A14" w:rsidDel="00A27A55">
            <w:rPr>
              <w:lang w:eastAsia="zh-CN"/>
            </w:rPr>
            <w:delText>due</w:delText>
          </w:r>
        </w:del>
      </w:ins>
      <w:ins w:id="54" w:author="Lyu Huazhang - 1-6-b" w:date="2023-01-09T14:12:00Z">
        <w:del w:id="55" w:author="Lyu Huazhang - 1-16-a" w:date="2023-01-16T23:09:00Z">
          <w:r w:rsidR="00C70A14" w:rsidDel="00A27A55">
            <w:rPr>
              <w:lang w:eastAsia="zh-CN"/>
            </w:rPr>
            <w:delText xml:space="preserve"> to in the EPS, there may exist one old UE policy association for this UE. So, </w:delText>
          </w:r>
        </w:del>
      </w:ins>
      <w:ins w:id="56" w:author="Lyu Huazhang - 1-6-b" w:date="2023-01-09T14:04:00Z">
        <w:del w:id="57" w:author="Lyu Huazhang - 1-16-a" w:date="2023-01-16T23:09:00Z">
          <w:r w:rsidDel="00A27A55">
            <w:rPr>
              <w:lang w:eastAsia="zh-CN"/>
            </w:rPr>
            <w:delText xml:space="preserve">the AMF may </w:delText>
          </w:r>
        </w:del>
      </w:ins>
      <w:ins w:id="58" w:author="Lyu Huazhang - 1-6-b" w:date="2023-01-09T14:11:00Z">
        <w:del w:id="59" w:author="Lyu Huazhang - 1-16-a" w:date="2023-01-16T23:09:00Z">
          <w:r w:rsidR="00AA004D" w:rsidDel="00A27A55">
            <w:rPr>
              <w:lang w:eastAsia="zh-CN"/>
            </w:rPr>
            <w:delText>indicate the SM-PCF</w:delText>
          </w:r>
          <w:r w:rsidR="00C70A14" w:rsidDel="00A27A55">
            <w:rPr>
              <w:lang w:eastAsia="zh-CN"/>
            </w:rPr>
            <w:delText xml:space="preserve"> (</w:delText>
          </w:r>
        </w:del>
      </w:ins>
      <w:ins w:id="60" w:author="Lyu Huazhang - 1-6-b" w:date="2023-01-09T14:20:00Z">
        <w:del w:id="61" w:author="Lyu Huazhang - 1-16-a" w:date="2023-01-16T23:09:00Z">
          <w:r w:rsidR="0059713A" w:rsidDel="00A27A55">
            <w:rPr>
              <w:lang w:eastAsia="zh-CN"/>
            </w:rPr>
            <w:delText xml:space="preserve">in EPS, </w:delText>
          </w:r>
        </w:del>
      </w:ins>
      <w:ins w:id="62" w:author="Lyu Huazhang - 1-6-b" w:date="2023-01-09T14:11:00Z">
        <w:del w:id="63" w:author="Lyu Huazhang - 1-16-a" w:date="2023-01-16T23:09:00Z">
          <w:r w:rsidR="00C70A14" w:rsidDel="00A27A55">
            <w:rPr>
              <w:lang w:eastAsia="zh-CN"/>
            </w:rPr>
            <w:delText>via MME, SMF+PGW-C)</w:delText>
          </w:r>
        </w:del>
      </w:ins>
      <w:ins w:id="64" w:author="Lyu Huazhang - 1-6-b" w:date="2023-01-09T14:04:00Z">
        <w:del w:id="65" w:author="Lyu Huazhang - 1-16-a" w:date="2023-01-16T23:09:00Z">
          <w:r w:rsidDel="00A27A55">
            <w:rPr>
              <w:lang w:eastAsia="zh-CN"/>
            </w:rPr>
            <w:delText xml:space="preserve"> </w:delText>
          </w:r>
        </w:del>
      </w:ins>
      <w:ins w:id="66" w:author="Lyu Huazhang - 1-6-b" w:date="2023-01-09T14:12:00Z">
        <w:del w:id="67" w:author="Lyu Huazhang - 1-16-a" w:date="2023-01-16T23:09:00Z">
          <w:r w:rsidR="00C70A14" w:rsidDel="00A27A55">
            <w:rPr>
              <w:lang w:eastAsia="zh-CN"/>
            </w:rPr>
            <w:delText>to release</w:delText>
          </w:r>
        </w:del>
      </w:ins>
      <w:ins w:id="68" w:author="Lyu Huazhang - 1-6-b" w:date="2023-01-09T14:20:00Z">
        <w:del w:id="69" w:author="Lyu Huazhang - 1-16-a" w:date="2023-01-16T23:09:00Z">
          <w:r w:rsidR="0059713A" w:rsidDel="00A27A55">
            <w:rPr>
              <w:lang w:eastAsia="zh-CN"/>
            </w:rPr>
            <w:delText xml:space="preserve"> or terminate</w:delText>
          </w:r>
        </w:del>
      </w:ins>
      <w:ins w:id="70" w:author="Lyu Huazhang - 1-6-b" w:date="2023-01-09T14:12:00Z">
        <w:del w:id="71" w:author="Lyu Huazhang - 1-16-a" w:date="2023-01-16T23:09:00Z">
          <w:r w:rsidR="00C70A14" w:rsidDel="00A27A55">
            <w:rPr>
              <w:lang w:eastAsia="zh-CN"/>
            </w:rPr>
            <w:delText xml:space="preserve"> the old UE policy association</w:delText>
          </w:r>
        </w:del>
      </w:ins>
      <w:ins w:id="72" w:author="Lyu Huazhang - 1-6-b" w:date="2023-01-09T14:20:00Z">
        <w:del w:id="73" w:author="Lyu Huazhang - 1-16-a" w:date="2023-01-16T23:09:00Z">
          <w:r w:rsidR="0059713A" w:rsidDel="00A27A55">
            <w:rPr>
              <w:lang w:eastAsia="zh-CN"/>
            </w:rPr>
            <w:delText xml:space="preserve"> used in EPS</w:delText>
          </w:r>
        </w:del>
      </w:ins>
      <w:ins w:id="74" w:author="Lyu Huazhang - 1-6-b" w:date="2023-01-09T14:03:00Z">
        <w:del w:id="75" w:author="Lyu Huazhang - 1-16-a" w:date="2023-01-16T23:09:00Z">
          <w:r w:rsidRPr="00140E21" w:rsidDel="00A27A55">
            <w:rPr>
              <w:lang w:eastAsia="zh-CN"/>
            </w:rPr>
            <w:delText>.</w:delText>
          </w:r>
        </w:del>
      </w:ins>
      <w:ins w:id="76" w:author="Lyu Huazhang - 1-6-b" w:date="2023-01-09T14:14:00Z">
        <w:del w:id="77" w:author="Lyu Huazhang - 1-16-a" w:date="2023-01-16T23:09:00Z">
          <w:r w:rsidR="000415E8" w:rsidDel="00A27A55">
            <w:rPr>
              <w:lang w:eastAsia="zh-CN"/>
            </w:rPr>
            <w:delText xml:space="preserve"> The AMF indicates the SM-PCF (in EPS) to release</w:delText>
          </w:r>
        </w:del>
      </w:ins>
      <w:ins w:id="78" w:author="Lyu Huazhang - 1-6-b" w:date="2023-01-09T14:20:00Z">
        <w:del w:id="79" w:author="Lyu Huazhang - 1-16-a" w:date="2023-01-16T23:09:00Z">
          <w:r w:rsidR="00AF083F" w:rsidDel="00A27A55">
            <w:rPr>
              <w:lang w:eastAsia="zh-CN"/>
            </w:rPr>
            <w:delText xml:space="preserve"> or terminate</w:delText>
          </w:r>
        </w:del>
      </w:ins>
      <w:ins w:id="80" w:author="Lyu Huazhang - 1-6-b" w:date="2023-01-09T14:14:00Z">
        <w:del w:id="81" w:author="Lyu Huazhang - 1-16-a" w:date="2023-01-16T23:09:00Z">
          <w:r w:rsidR="000415E8" w:rsidDel="00A27A55">
            <w:rPr>
              <w:lang w:eastAsia="zh-CN"/>
            </w:rPr>
            <w:delText xml:space="preserve"> the old UE policy association related to th</w:delText>
          </w:r>
        </w:del>
      </w:ins>
      <w:ins w:id="82" w:author="Lyu Huazhang - 1-6-b" w:date="2023-01-09T14:18:00Z">
        <w:del w:id="83" w:author="Lyu Huazhang - 1-16-a" w:date="2023-01-16T23:09:00Z">
          <w:r w:rsidR="00BC26B6" w:rsidDel="00A27A55">
            <w:rPr>
              <w:lang w:eastAsia="zh-CN"/>
            </w:rPr>
            <w:delText>is</w:delText>
          </w:r>
        </w:del>
      </w:ins>
      <w:ins w:id="84" w:author="Lyu Huazhang - 1-6-b" w:date="2023-01-09T14:14:00Z">
        <w:del w:id="85" w:author="Lyu Huazhang - 1-16-a" w:date="2023-01-16T23:09:00Z">
          <w:r w:rsidR="000415E8" w:rsidDel="00A27A55">
            <w:rPr>
              <w:lang w:eastAsia="zh-CN"/>
            </w:rPr>
            <w:delText xml:space="preserve"> UE (identified by U</w:delText>
          </w:r>
        </w:del>
      </w:ins>
      <w:ins w:id="86" w:author="Lyu Huazhang - 1-6-b" w:date="2023-01-09T14:15:00Z">
        <w:del w:id="87" w:author="Lyu Huazhang - 1-16-a" w:date="2023-01-16T23:09:00Z">
          <w:r w:rsidR="000415E8" w:rsidDel="00A27A55">
            <w:rPr>
              <w:lang w:eastAsia="zh-CN"/>
            </w:rPr>
            <w:delText>E SUPI or GPSI</w:delText>
          </w:r>
        </w:del>
      </w:ins>
      <w:ins w:id="88" w:author="Lyu Huazhang - 1-6-b" w:date="2023-01-09T14:14:00Z">
        <w:del w:id="89" w:author="Lyu Huazhang - 1-16-a" w:date="2023-01-16T23:09:00Z">
          <w:r w:rsidR="000415E8" w:rsidDel="00A27A55">
            <w:rPr>
              <w:lang w:eastAsia="zh-CN"/>
            </w:rPr>
            <w:delText>)</w:delText>
          </w:r>
        </w:del>
      </w:ins>
      <w:ins w:id="90" w:author="Lyu Huazhang - 1-6-b" w:date="2023-01-09T14:15:00Z">
        <w:del w:id="91" w:author="Lyu Huazhang - 1-16-a" w:date="2023-01-16T23:09:00Z">
          <w:r w:rsidR="000415E8" w:rsidDel="00A27A55">
            <w:rPr>
              <w:lang w:eastAsia="zh-CN"/>
            </w:rPr>
            <w:delText xml:space="preserve">. </w:delText>
          </w:r>
        </w:del>
      </w:ins>
    </w:p>
    <w:p w14:paraId="0219FAC6" w14:textId="55F82EE3" w:rsidR="00FC4D37" w:rsidRPr="00A27A55" w:rsidRDefault="00FC4D37">
      <w:pPr>
        <w:rPr>
          <w:noProof/>
        </w:rPr>
      </w:pPr>
    </w:p>
    <w:p w14:paraId="7E57E9D0" w14:textId="28E06226" w:rsidR="00BC26B6" w:rsidRPr="008F6220" w:rsidRDefault="00BC26B6" w:rsidP="00BC26B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00D006A0">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D2BA4A4" w14:textId="3787538E" w:rsidR="00BC26B6" w:rsidRDefault="00BC26B6">
      <w:pPr>
        <w:rPr>
          <w:noProof/>
        </w:rPr>
      </w:pPr>
    </w:p>
    <w:p w14:paraId="0DF454AC" w14:textId="08C5E9C7" w:rsidR="00D006A0" w:rsidRPr="00140E21" w:rsidRDefault="00D006A0" w:rsidP="00D006A0">
      <w:pPr>
        <w:pStyle w:val="4"/>
        <w:rPr>
          <w:ins w:id="92" w:author="Lyu Huazhang - 1-16-a" w:date="2023-01-16T23:42:00Z"/>
          <w:lang w:eastAsia="zh-CN"/>
        </w:rPr>
      </w:pPr>
      <w:bookmarkStart w:id="93" w:name="_Toc20204261"/>
      <w:bookmarkStart w:id="94" w:name="_Toc27894953"/>
      <w:bookmarkStart w:id="95" w:name="_Toc36192034"/>
      <w:bookmarkStart w:id="96" w:name="_Toc45193124"/>
      <w:bookmarkStart w:id="97" w:name="_Toc47592756"/>
      <w:bookmarkStart w:id="98" w:name="_Toc51834843"/>
      <w:bookmarkStart w:id="99" w:name="_Toc122443518"/>
      <w:ins w:id="100" w:author="Lyu Huazhang - 1-16-a" w:date="2023-01-16T23:42:00Z">
        <w:r w:rsidRPr="00140E21">
          <w:rPr>
            <w:lang w:eastAsia="zh-CN"/>
          </w:rPr>
          <w:t>4.16.13.</w:t>
        </w:r>
        <w:r>
          <w:rPr>
            <w:lang w:eastAsia="zh-CN"/>
          </w:rPr>
          <w:t>X</w:t>
        </w:r>
        <w:r w:rsidRPr="00140E21">
          <w:rPr>
            <w:lang w:eastAsia="zh-CN"/>
          </w:rPr>
          <w:tab/>
        </w:r>
        <w:r>
          <w:rPr>
            <w:lang w:eastAsia="zh-CN"/>
          </w:rPr>
          <w:t>SM-PCF</w:t>
        </w:r>
        <w:r w:rsidRPr="00140E21">
          <w:rPr>
            <w:lang w:eastAsia="zh-CN"/>
          </w:rPr>
          <w:t>-initiated UE Policy Association Termination</w:t>
        </w:r>
        <w:bookmarkEnd w:id="93"/>
        <w:bookmarkEnd w:id="94"/>
        <w:bookmarkEnd w:id="95"/>
        <w:bookmarkEnd w:id="96"/>
        <w:bookmarkEnd w:id="97"/>
        <w:bookmarkEnd w:id="98"/>
        <w:bookmarkEnd w:id="99"/>
      </w:ins>
    </w:p>
    <w:p w14:paraId="75B5228C" w14:textId="77777777" w:rsidR="00D006A0" w:rsidRPr="00140E21" w:rsidRDefault="00D006A0" w:rsidP="00D006A0">
      <w:pPr>
        <w:rPr>
          <w:ins w:id="101" w:author="Lyu Huazhang - 1-16-a" w:date="2023-01-16T23:42:00Z"/>
          <w:rFonts w:eastAsia="等线"/>
        </w:rPr>
      </w:pPr>
      <w:ins w:id="102" w:author="Lyu Huazhang - 1-16-a" w:date="2023-01-16T23:42:00Z">
        <w:r w:rsidRPr="00140E21">
          <w:rPr>
            <w:rFonts w:eastAsia="等线"/>
          </w:rPr>
          <w:t>The following case is considered for UE Policy Association Termination:</w:t>
        </w:r>
      </w:ins>
    </w:p>
    <w:p w14:paraId="40FB4853" w14:textId="3C015EC3" w:rsidR="00D006A0" w:rsidRPr="00140E21" w:rsidRDefault="00D006A0" w:rsidP="00D006A0">
      <w:pPr>
        <w:pStyle w:val="B1"/>
        <w:rPr>
          <w:ins w:id="103" w:author="Lyu Huazhang - 1-16-a" w:date="2023-01-16T23:42:00Z"/>
          <w:rFonts w:eastAsia="等线"/>
        </w:rPr>
      </w:pPr>
      <w:ins w:id="104" w:author="Lyu Huazhang - 1-16-a" w:date="2023-01-16T23:42:00Z">
        <w:r w:rsidRPr="00140E21">
          <w:rPr>
            <w:rFonts w:eastAsia="等线"/>
          </w:rPr>
          <w:t>1.</w:t>
        </w:r>
        <w:r w:rsidRPr="00140E21">
          <w:rPr>
            <w:rFonts w:eastAsia="等线"/>
          </w:rPr>
          <w:tab/>
          <w:t xml:space="preserve">UE </w:t>
        </w:r>
        <w:r>
          <w:rPr>
            <w:rFonts w:eastAsia="等线"/>
          </w:rPr>
          <w:t>returns from EPS to 5GS, and terminate the UE policy association in EPS</w:t>
        </w:r>
        <w:r w:rsidRPr="00140E21">
          <w:rPr>
            <w:rFonts w:eastAsia="等线"/>
          </w:rPr>
          <w:t>.</w:t>
        </w:r>
      </w:ins>
    </w:p>
    <w:bookmarkStart w:id="105" w:name="_MON_1735418232"/>
    <w:bookmarkEnd w:id="105"/>
    <w:p w14:paraId="6D95B02C" w14:textId="35FD671C" w:rsidR="000F2705" w:rsidRPr="00140E21" w:rsidRDefault="000F2705" w:rsidP="000F2705">
      <w:pPr>
        <w:pStyle w:val="TH"/>
        <w:rPr>
          <w:ins w:id="106" w:author="Lyu Huazhang - 1-16-a" w:date="2023-01-16T23:43:00Z"/>
          <w:lang w:eastAsia="zh-CN"/>
        </w:rPr>
      </w:pPr>
      <w:ins w:id="107" w:author="Lyu Huazhang - 1-16-a" w:date="2023-01-16T23:43:00Z">
        <w:r w:rsidRPr="00140E21">
          <w:rPr>
            <w:rFonts w:eastAsia="等线"/>
            <w:noProof/>
          </w:rPr>
          <w:object w:dxaOrig="7245" w:dyaOrig="4751" w14:anchorId="440421E9">
            <v:shape id="_x0000_i1043" type="#_x0000_t75" style="width:363pt;height:238.5pt" o:ole="">
              <v:imagedata r:id="rId17" o:title=""/>
            </v:shape>
            <o:OLEObject Type="Embed" ProgID="Word.Picture.8" ShapeID="_x0000_i1043" DrawAspect="Content" ObjectID="_1735418650" r:id="rId18"/>
          </w:object>
        </w:r>
      </w:ins>
    </w:p>
    <w:p w14:paraId="22948198" w14:textId="5E329D93" w:rsidR="000F2705" w:rsidRPr="00140E21" w:rsidRDefault="000F2705" w:rsidP="000F2705">
      <w:pPr>
        <w:pStyle w:val="TF"/>
        <w:rPr>
          <w:ins w:id="108" w:author="Lyu Huazhang - 1-16-a" w:date="2023-01-16T23:43:00Z"/>
          <w:lang w:eastAsia="zh-CN"/>
        </w:rPr>
      </w:pPr>
      <w:ins w:id="109" w:author="Lyu Huazhang - 1-16-a" w:date="2023-01-16T23:43:00Z">
        <w:r w:rsidRPr="00140E21">
          <w:rPr>
            <w:lang w:eastAsia="zh-CN"/>
          </w:rPr>
          <w:t>Figure 4.16.13.</w:t>
        </w:r>
        <w:r>
          <w:rPr>
            <w:lang w:eastAsia="zh-CN"/>
          </w:rPr>
          <w:t>X</w:t>
        </w:r>
        <w:r w:rsidRPr="00140E21">
          <w:rPr>
            <w:lang w:eastAsia="zh-CN"/>
          </w:rPr>
          <w:t xml:space="preserve">-1: </w:t>
        </w:r>
        <w:r>
          <w:rPr>
            <w:lang w:eastAsia="zh-CN"/>
          </w:rPr>
          <w:t>SM-PCF</w:t>
        </w:r>
        <w:r w:rsidRPr="00140E21">
          <w:rPr>
            <w:lang w:eastAsia="zh-CN"/>
          </w:rPr>
          <w:t>-initiated UE Policy Association Termination</w:t>
        </w:r>
      </w:ins>
    </w:p>
    <w:p w14:paraId="1AFEFC00" w14:textId="58BB693C" w:rsidR="000F2705" w:rsidRPr="00140E21" w:rsidRDefault="000F2705" w:rsidP="000F2705">
      <w:pPr>
        <w:pStyle w:val="B1"/>
        <w:rPr>
          <w:ins w:id="110" w:author="Lyu Huazhang - 1-16-a" w:date="2023-01-16T23:43:00Z"/>
          <w:lang w:eastAsia="zh-CN"/>
        </w:rPr>
      </w:pPr>
      <w:ins w:id="111" w:author="Lyu Huazhang - 1-16-a" w:date="2023-01-16T23:43:00Z">
        <w:r w:rsidRPr="00140E21">
          <w:rPr>
            <w:lang w:eastAsia="zh-CN"/>
          </w:rPr>
          <w:t>1.</w:t>
        </w:r>
        <w:r w:rsidRPr="00140E21">
          <w:rPr>
            <w:lang w:eastAsia="zh-CN"/>
          </w:rPr>
          <w:tab/>
          <w:t xml:space="preserve">The </w:t>
        </w:r>
        <w:r>
          <w:rPr>
            <w:lang w:eastAsia="zh-CN"/>
          </w:rPr>
          <w:t>SM-</w:t>
        </w:r>
      </w:ins>
      <w:ins w:id="112" w:author="Lyu Huazhang - 1-16-a" w:date="2023-01-16T23:44:00Z">
        <w:r>
          <w:rPr>
            <w:lang w:eastAsia="zh-CN"/>
          </w:rPr>
          <w:t>PCF</w:t>
        </w:r>
      </w:ins>
      <w:ins w:id="113" w:author="Lyu Huazhang - 1-16-a" w:date="2023-01-16T23:43:00Z">
        <w:r w:rsidRPr="00140E21">
          <w:rPr>
            <w:lang w:eastAsia="zh-CN"/>
          </w:rPr>
          <w:t xml:space="preserve"> decides to terminate the UE Policy Association.</w:t>
        </w:r>
      </w:ins>
      <w:ins w:id="114" w:author="Lyu Huazhang - 1-16-a" w:date="2023-01-16T23:44:00Z">
        <w:r>
          <w:rPr>
            <w:lang w:eastAsia="zh-CN"/>
          </w:rPr>
          <w:t xml:space="preserve"> </w:t>
        </w:r>
      </w:ins>
    </w:p>
    <w:p w14:paraId="0E13519D" w14:textId="591535A6" w:rsidR="000F2705" w:rsidRDefault="000F2705" w:rsidP="000F2705">
      <w:pPr>
        <w:pStyle w:val="B1"/>
        <w:rPr>
          <w:ins w:id="115" w:author="Lyu Huazhang - 1-16-a" w:date="2023-01-16T23:44:00Z"/>
          <w:lang w:eastAsia="zh-CN"/>
        </w:rPr>
      </w:pPr>
      <w:ins w:id="116" w:author="Lyu Huazhang - 1-16-a" w:date="2023-01-16T23:44:00Z">
        <w:r>
          <w:rPr>
            <w:lang w:eastAsia="zh-CN"/>
          </w:rPr>
          <w:tab/>
        </w:r>
        <w:r>
          <w:rPr>
            <w:lang w:eastAsia="zh-CN"/>
          </w:rPr>
          <w:t>The SM-PCF</w:t>
        </w:r>
      </w:ins>
      <w:ins w:id="117" w:author="Lyu Huazhang - 1-16-a" w:date="2023-01-16T23:45:00Z">
        <w:r w:rsidR="001000D6">
          <w:rPr>
            <w:lang w:eastAsia="zh-CN"/>
          </w:rPr>
          <w:t xml:space="preserve"> may receive the </w:t>
        </w:r>
        <w:r w:rsidR="001000D6">
          <w:rPr>
            <w:lang w:eastAsia="zh-CN"/>
          </w:rPr>
          <w:t xml:space="preserve">requests </w:t>
        </w:r>
        <w:r w:rsidR="001000D6">
          <w:rPr>
            <w:lang w:eastAsia="zh-CN"/>
          </w:rPr>
          <w:t>from SMF+PGW-C</w:t>
        </w:r>
      </w:ins>
      <w:ins w:id="118" w:author="Lyu Huazhang - 1-16-a" w:date="2023-01-16T23:49:00Z">
        <w:r w:rsidR="00044867">
          <w:rPr>
            <w:lang w:eastAsia="zh-CN"/>
          </w:rPr>
          <w:t xml:space="preserve"> (e.g.: the SMF+PGW-C </w:t>
        </w:r>
        <w:proofErr w:type="spellStart"/>
        <w:r w:rsidR="00044867">
          <w:rPr>
            <w:lang w:eastAsia="zh-CN"/>
          </w:rPr>
          <w:t>awares</w:t>
        </w:r>
        <w:proofErr w:type="spellEnd"/>
        <w:r w:rsidR="00044867">
          <w:rPr>
            <w:lang w:eastAsia="zh-CN"/>
          </w:rPr>
          <w:t xml:space="preserve"> that UE returns from EPS and query BSF that there exists one UE-PCF to s</w:t>
        </w:r>
      </w:ins>
      <w:ins w:id="119" w:author="Lyu Huazhang - 1-16-a" w:date="2023-01-16T23:50:00Z">
        <w:r w:rsidR="00044867">
          <w:rPr>
            <w:lang w:eastAsia="zh-CN"/>
          </w:rPr>
          <w:t>erve the UE in EPS</w:t>
        </w:r>
      </w:ins>
      <w:ins w:id="120" w:author="Lyu Huazhang - 1-16-a" w:date="2023-01-16T23:49:00Z">
        <w:r w:rsidR="00044867">
          <w:rPr>
            <w:lang w:eastAsia="zh-CN"/>
          </w:rPr>
          <w:t>)</w:t>
        </w:r>
      </w:ins>
      <w:ins w:id="121" w:author="Lyu Huazhang - 1-16-a" w:date="2023-01-16T23:45:00Z">
        <w:r w:rsidR="001000D6">
          <w:rPr>
            <w:lang w:eastAsia="zh-CN"/>
          </w:rPr>
          <w:t xml:space="preserve"> </w:t>
        </w:r>
        <w:r w:rsidR="001000D6">
          <w:rPr>
            <w:lang w:eastAsia="zh-CN"/>
          </w:rPr>
          <w:t>to terminate the UE policy association in EPS</w:t>
        </w:r>
      </w:ins>
      <w:ins w:id="122" w:author="Lyu Huazhang - 1-16-a" w:date="2023-01-16T23:44:00Z">
        <w:r>
          <w:rPr>
            <w:lang w:eastAsia="zh-CN"/>
          </w:rPr>
          <w:t>.</w:t>
        </w:r>
      </w:ins>
      <w:ins w:id="123" w:author="Lyu Huazhang - 1-16-a" w:date="2023-01-16T23:45:00Z">
        <w:r w:rsidR="001000D6">
          <w:rPr>
            <w:lang w:eastAsia="zh-CN"/>
          </w:rPr>
          <w:t xml:space="preserve"> </w:t>
        </w:r>
      </w:ins>
      <w:ins w:id="124" w:author="Lyu Huazhang - 1-16-a" w:date="2023-01-16T23:46:00Z">
        <w:r w:rsidR="00745F7F">
          <w:rPr>
            <w:lang w:eastAsia="zh-CN"/>
          </w:rPr>
          <w:t>The UE-PCF from step 2-5 is the</w:t>
        </w:r>
      </w:ins>
      <w:ins w:id="125" w:author="Lyu Huazhang - 1-16-a" w:date="2023-01-16T23:47:00Z">
        <w:r w:rsidR="00745F7F">
          <w:rPr>
            <w:lang w:eastAsia="zh-CN"/>
          </w:rPr>
          <w:t xml:space="preserve"> UE-PCF that maintain the UE policy association in EPS for the UE. </w:t>
        </w:r>
      </w:ins>
      <w:bookmarkStart w:id="126" w:name="_GoBack"/>
      <w:bookmarkEnd w:id="126"/>
    </w:p>
    <w:p w14:paraId="27038461" w14:textId="20AFE390" w:rsidR="001000D6" w:rsidRPr="00140E21" w:rsidRDefault="001000D6" w:rsidP="001000D6">
      <w:pPr>
        <w:pStyle w:val="B1"/>
        <w:rPr>
          <w:ins w:id="127" w:author="Lyu Huazhang - 1-16-a" w:date="2023-01-16T23:46:00Z"/>
          <w:lang w:eastAsia="zh-CN"/>
        </w:rPr>
      </w:pPr>
      <w:ins w:id="128" w:author="Lyu Huazhang - 1-16-a" w:date="2023-01-16T23:46:00Z">
        <w:r>
          <w:rPr>
            <w:lang w:eastAsia="zh-CN"/>
          </w:rPr>
          <w:t>2</w:t>
        </w:r>
        <w:r w:rsidRPr="00140E21">
          <w:rPr>
            <w:lang w:eastAsia="zh-CN"/>
          </w:rPr>
          <w:t>.</w:t>
        </w:r>
        <w:r w:rsidRPr="00140E21">
          <w:rPr>
            <w:lang w:eastAsia="zh-CN"/>
          </w:rPr>
          <w:tab/>
          <w:t xml:space="preserve">The </w:t>
        </w:r>
        <w:r>
          <w:rPr>
            <w:lang w:eastAsia="zh-CN"/>
          </w:rPr>
          <w:t xml:space="preserve">same procedure as step 2-5 in </w:t>
        </w:r>
        <w:r w:rsidRPr="00140E21">
          <w:rPr>
            <w:lang w:eastAsia="zh-CN"/>
          </w:rPr>
          <w:t>Figure 4.16.13.1-</w:t>
        </w:r>
        <w:r>
          <w:rPr>
            <w:lang w:eastAsia="zh-CN"/>
          </w:rPr>
          <w:t>1</w:t>
        </w:r>
        <w:r w:rsidRPr="00140E21">
          <w:rPr>
            <w:lang w:eastAsia="zh-CN"/>
          </w:rPr>
          <w:t>.</w:t>
        </w:r>
        <w:r>
          <w:rPr>
            <w:lang w:eastAsia="zh-CN"/>
          </w:rPr>
          <w:t xml:space="preserve"> </w:t>
        </w:r>
      </w:ins>
    </w:p>
    <w:p w14:paraId="5D9D4FFE" w14:textId="77777777" w:rsidR="0021746F" w:rsidRPr="001000D6" w:rsidRDefault="0021746F">
      <w:pPr>
        <w:rPr>
          <w:noProof/>
        </w:rPr>
      </w:pP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AC92C" w14:textId="77777777" w:rsidR="00D1405D" w:rsidRDefault="00D1405D">
      <w:r>
        <w:separator/>
      </w:r>
    </w:p>
  </w:endnote>
  <w:endnote w:type="continuationSeparator" w:id="0">
    <w:p w14:paraId="1EBB8200" w14:textId="77777777" w:rsidR="00D1405D" w:rsidRDefault="00D1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EBBE5" w14:textId="77777777" w:rsidR="00D1405D" w:rsidRDefault="00D1405D">
      <w:r>
        <w:separator/>
      </w:r>
    </w:p>
  </w:footnote>
  <w:footnote w:type="continuationSeparator" w:id="0">
    <w:p w14:paraId="09BCB0B0" w14:textId="77777777" w:rsidR="00D1405D" w:rsidRDefault="00D14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6-a">
    <w15:presenceInfo w15:providerId="None" w15:userId="Lyu Huazhang - 1-16-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45C"/>
    <w:rsid w:val="000C489E"/>
    <w:rsid w:val="000C6598"/>
    <w:rsid w:val="000D31ED"/>
    <w:rsid w:val="000D44B3"/>
    <w:rsid w:val="000E1C43"/>
    <w:rsid w:val="000E5D4F"/>
    <w:rsid w:val="000F0406"/>
    <w:rsid w:val="000F2705"/>
    <w:rsid w:val="000F2C51"/>
    <w:rsid w:val="000F7B84"/>
    <w:rsid w:val="001000D6"/>
    <w:rsid w:val="001012F4"/>
    <w:rsid w:val="00104BEE"/>
    <w:rsid w:val="00105CFF"/>
    <w:rsid w:val="00110EA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1DE8"/>
    <w:rsid w:val="001E41F3"/>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7560B"/>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3703"/>
    <w:rsid w:val="00A64327"/>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3166C"/>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2DD5"/>
    <w:rsid w:val="00E34898"/>
    <w:rsid w:val="00E35757"/>
    <w:rsid w:val="00E3692E"/>
    <w:rsid w:val="00E444DE"/>
    <w:rsid w:val="00E52834"/>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EEE1638-4D4A-4C02-BF72-4F6A01DA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8</Pages>
  <Words>3619</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- 1-16-a</cp:lastModifiedBy>
  <cp:revision>59</cp:revision>
  <cp:lastPrinted>1900-01-01T05:00:00Z</cp:lastPrinted>
  <dcterms:created xsi:type="dcterms:W3CDTF">2022-10-31T08:28:00Z</dcterms:created>
  <dcterms:modified xsi:type="dcterms:W3CDTF">2023-01-16T15:50:00Z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